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2F7C9B">
        <w:rPr>
          <w:rFonts w:hint="eastAsia"/>
          <w:b/>
          <w:i/>
          <w:noProof/>
          <w:sz w:val="28"/>
          <w:lang w:eastAsia="zh-CN"/>
        </w:rPr>
        <w:t>1272</w:t>
      </w:r>
    </w:p>
    <w:p w:rsidR="000A3169" w:rsidRDefault="005233DC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2F7C9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BE329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E329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582B39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2593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References on webrtc-overview and sctp-sdp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E32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E329D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mmusic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sctp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sdp</w:t>
            </w:r>
            <w:proofErr w:type="spellEnd"/>
          </w:p>
          <w:p w:rsidR="007D7B23" w:rsidRDefault="00565402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</w:t>
            </w:r>
            <w:proofErr w:type="spellStart"/>
            <w:r w:rsidRPr="00565402">
              <w:rPr>
                <w:lang w:eastAsia="zh-CN"/>
              </w:rPr>
              <w:t>ietf</w:t>
            </w:r>
            <w:proofErr w:type="spellEnd"/>
            <w:r w:rsidRPr="00565402">
              <w:rPr>
                <w:lang w:eastAsia="zh-CN"/>
              </w:rPr>
              <w:t>-</w:t>
            </w:r>
            <w:proofErr w:type="spellStart"/>
            <w:r w:rsidRPr="00565402">
              <w:rPr>
                <w:lang w:eastAsia="zh-CN"/>
              </w:rPr>
              <w:t>rtcweb</w:t>
            </w:r>
            <w:proofErr w:type="spellEnd"/>
            <w:r w:rsidRPr="00565402">
              <w:rPr>
                <w:lang w:eastAsia="zh-CN"/>
              </w:rPr>
              <w:t>-overview</w:t>
            </w:r>
          </w:p>
          <w:p w:rsidR="00565402" w:rsidRDefault="00565402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which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="007D7B23">
              <w:rPr>
                <w:rFonts w:hint="eastAsia"/>
                <w:lang w:eastAsia="zh-CN"/>
              </w:rPr>
              <w:t>now have new versions.</w:t>
            </w:r>
            <w:r w:rsidR="00565402">
              <w:rPr>
                <w:rFonts w:hint="eastAsia"/>
                <w:lang w:eastAsia="zh-CN"/>
              </w:rPr>
              <w:t xml:space="preserve"> The updates cause no technical change to this </w:t>
            </w:r>
            <w:r w:rsidR="00565402">
              <w:rPr>
                <w:lang w:eastAsia="zh-CN"/>
              </w:rPr>
              <w:t>specification</w:t>
            </w:r>
            <w:r w:rsidR="00565402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ins w:id="4" w:author="Song Yue" w:date="2017-02-23T15:51:00Z">
        <w:r w:rsidR="00565402">
          <w:rPr>
            <w:rFonts w:hint="eastAsia"/>
            <w:lang w:eastAsia="zh-CN"/>
          </w:rPr>
          <w:t>23</w:t>
        </w:r>
      </w:ins>
      <w:del w:id="5" w:author="Song Yue" w:date="2017-02-23T15:51:00Z">
        <w:r w:rsidDel="00565402">
          <w:rPr>
            <w:lang w:eastAsia="zh-CN"/>
          </w:rPr>
          <w:delText>1</w:delText>
        </w:r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February</w:t>
      </w:r>
      <w:r w:rsidRPr="00024AE6">
        <w:rPr>
          <w:lang w:eastAsia="zh-CN"/>
        </w:rPr>
        <w:t> 201</w:t>
      </w:r>
      <w:ins w:id="6" w:author="Song Yue" w:date="2017-02-23T15:51:00Z">
        <w:r w:rsidR="00565402">
          <w:rPr>
            <w:rFonts w:hint="eastAsia"/>
            <w:lang w:eastAsia="zh-CN"/>
          </w:rPr>
          <w:t>7</w:t>
        </w:r>
      </w:ins>
      <w:del w:id="7" w:author="Song Yue" w:date="2017-02-23T15:51:00Z"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8" w:author="Song Yue" w:date="2017-02-23T15:52:00Z">
        <w:r w:rsidR="00565402">
          <w:rPr>
            <w:rFonts w:hint="eastAsia"/>
            <w:lang w:eastAsia="zh-CN"/>
          </w:rPr>
          <w:t>7</w:t>
        </w:r>
      </w:ins>
      <w:del w:id="9" w:author="Song Yue" w:date="2017-02-23T15:52:00Z">
        <w:r w:rsidDel="00565402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0" w:author="Song Yue" w:date="2017-02-23T15:52:00Z">
        <w:r w:rsidR="00565402">
          <w:rPr>
            <w:rFonts w:hint="eastAsia"/>
            <w:lang w:eastAsia="zh-CN"/>
          </w:rPr>
          <w:t>F</w:t>
        </w:r>
        <w:r w:rsidR="00565402" w:rsidRPr="00565402">
          <w:rPr>
            <w:lang w:eastAsia="ja-JP"/>
          </w:rPr>
          <w:t>ebruary</w:t>
        </w:r>
      </w:ins>
      <w:del w:id="11" w:author="Song Yue" w:date="2017-02-23T15:52:00Z">
        <w:r w:rsidDel="00565402">
          <w:rPr>
            <w:lang w:eastAsia="ja-JP"/>
          </w:rPr>
          <w:delText>J</w:delText>
        </w:r>
        <w:r w:rsidDel="00565402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2" w:author="Song Yue" w:date="2017-02-23T15:52:00Z">
        <w:r w:rsidR="00565402">
          <w:rPr>
            <w:rFonts w:hint="eastAsia"/>
            <w:lang w:eastAsia="zh-CN"/>
          </w:rPr>
          <w:t>7</w:t>
        </w:r>
      </w:ins>
      <w:del w:id="13" w:author="Song Yue" w:date="2017-02-23T15:52:00Z">
        <w:r w:rsidDel="00565402">
          <w:rPr>
            <w:lang w:eastAsia="ja-JP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val="en-US"/>
        </w:rPr>
        <w:t>[35]</w:t>
      </w:r>
      <w:r>
        <w:tab/>
        <w:t>RFC 7519 (May 2015): "JSON Web Token (JWT)".</w:t>
      </w:r>
    </w:p>
    <w:p w:rsidR="00153EC8" w:rsidRPr="00494797" w:rsidRDefault="00153EC8" w:rsidP="00153EC8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08 (February 2016):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153EC8" w:rsidRDefault="00153EC8" w:rsidP="00153EC8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153EC8" w:rsidRDefault="00153EC8" w:rsidP="00153EC8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4</w:t>
      </w:r>
      <w:r w:rsidRPr="00494797">
        <w:t xml:space="preserve"> (</w:t>
      </w:r>
      <w:r>
        <w:t>February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153EC8" w:rsidRPr="00153EC8" w:rsidRDefault="00153EC8" w:rsidP="00153EC8">
      <w:pPr>
        <w:pStyle w:val="EditorsNote"/>
        <w:rPr>
          <w:lang w:eastAsia="zh-CN"/>
        </w:rPr>
      </w:pPr>
      <w:r>
        <w:lastRenderedPageBreak/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B624A9" w:rsidRPr="00B90172" w:rsidRDefault="00B624A9" w:rsidP="005D3F51">
      <w:pPr>
        <w:jc w:val="center"/>
        <w:rPr>
          <w:noProof/>
          <w:lang w:eastAsia="zh-CN"/>
        </w:rPr>
      </w:pPr>
    </w:p>
    <w:sectPr w:rsidR="00B624A9" w:rsidRPr="00B90172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F29" w:rsidRDefault="006D1F29">
      <w:r>
        <w:separator/>
      </w:r>
    </w:p>
  </w:endnote>
  <w:endnote w:type="continuationSeparator" w:id="0">
    <w:p w:rsidR="006D1F29" w:rsidRDefault="006D1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F29" w:rsidRDefault="006D1F29">
      <w:r>
        <w:separator/>
      </w:r>
    </w:p>
  </w:footnote>
  <w:footnote w:type="continuationSeparator" w:id="0">
    <w:p w:rsidR="006D1F29" w:rsidRDefault="006D1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3EC8"/>
    <w:rsid w:val="00160D8F"/>
    <w:rsid w:val="00192C46"/>
    <w:rsid w:val="00192FD0"/>
    <w:rsid w:val="001961F9"/>
    <w:rsid w:val="001A2593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2F7C9B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3F3217"/>
    <w:rsid w:val="00402885"/>
    <w:rsid w:val="0041309E"/>
    <w:rsid w:val="004242F1"/>
    <w:rsid w:val="00424F74"/>
    <w:rsid w:val="00434BEB"/>
    <w:rsid w:val="0044550E"/>
    <w:rsid w:val="00446230"/>
    <w:rsid w:val="004507DF"/>
    <w:rsid w:val="00470AD9"/>
    <w:rsid w:val="00481BF6"/>
    <w:rsid w:val="004B75B7"/>
    <w:rsid w:val="004F0763"/>
    <w:rsid w:val="00511656"/>
    <w:rsid w:val="0051580D"/>
    <w:rsid w:val="005233DC"/>
    <w:rsid w:val="00543245"/>
    <w:rsid w:val="005469A4"/>
    <w:rsid w:val="00547D52"/>
    <w:rsid w:val="00556BFE"/>
    <w:rsid w:val="0056457A"/>
    <w:rsid w:val="00565402"/>
    <w:rsid w:val="00582B39"/>
    <w:rsid w:val="00592BC5"/>
    <w:rsid w:val="00592D74"/>
    <w:rsid w:val="005A167B"/>
    <w:rsid w:val="005B4EC4"/>
    <w:rsid w:val="005D28E6"/>
    <w:rsid w:val="005D3D55"/>
    <w:rsid w:val="005D3F51"/>
    <w:rsid w:val="005E2C44"/>
    <w:rsid w:val="00604B27"/>
    <w:rsid w:val="00612F1D"/>
    <w:rsid w:val="00621188"/>
    <w:rsid w:val="00623652"/>
    <w:rsid w:val="006257ED"/>
    <w:rsid w:val="006527D4"/>
    <w:rsid w:val="00652B49"/>
    <w:rsid w:val="00666B75"/>
    <w:rsid w:val="006705B7"/>
    <w:rsid w:val="00690853"/>
    <w:rsid w:val="00695808"/>
    <w:rsid w:val="006A118C"/>
    <w:rsid w:val="006A2714"/>
    <w:rsid w:val="006B46FB"/>
    <w:rsid w:val="006B6860"/>
    <w:rsid w:val="006D1F29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50C49"/>
    <w:rsid w:val="008626E7"/>
    <w:rsid w:val="00870EE7"/>
    <w:rsid w:val="00895A0B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37B1"/>
    <w:rsid w:val="009A3F09"/>
    <w:rsid w:val="009A579D"/>
    <w:rsid w:val="009B0294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327EB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869A0"/>
    <w:rsid w:val="00C91F19"/>
    <w:rsid w:val="00C95985"/>
    <w:rsid w:val="00CA1ED0"/>
    <w:rsid w:val="00CC5007"/>
    <w:rsid w:val="00CC5026"/>
    <w:rsid w:val="00CE6319"/>
    <w:rsid w:val="00CF0652"/>
    <w:rsid w:val="00CF137C"/>
    <w:rsid w:val="00D012A1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4BAD"/>
    <w:rsid w:val="00EB5C03"/>
    <w:rsid w:val="00ED558D"/>
    <w:rsid w:val="00EE7D7C"/>
    <w:rsid w:val="00EF22C8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59785-B1FB-4712-8ECB-31738C5C8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7307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</cp:lastModifiedBy>
  <cp:revision>8</cp:revision>
  <cp:lastPrinted>1601-01-01T00:00:00Z</cp:lastPrinted>
  <dcterms:created xsi:type="dcterms:W3CDTF">2017-02-23T08:03:00Z</dcterms:created>
  <dcterms:modified xsi:type="dcterms:W3CDTF">2017-03-20T09:04:00Z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